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EAE" w:rsidRPr="006461BD" w:rsidRDefault="00971EAE" w:rsidP="00971E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61BD">
        <w:rPr>
          <w:b/>
          <w:noProof/>
          <w:sz w:val="24"/>
        </w:rPr>
        <w:t>3GPP TSG RAN WG5#107</w:t>
      </w:r>
      <w:r w:rsidRPr="006461BD">
        <w:rPr>
          <w:b/>
          <w:noProof/>
          <w:sz w:val="24"/>
        </w:rPr>
        <w:tab/>
        <w:t>R5-25</w:t>
      </w:r>
      <w:r>
        <w:rPr>
          <w:b/>
          <w:noProof/>
          <w:sz w:val="24"/>
        </w:rPr>
        <w:t>199</w:t>
      </w:r>
      <w:r w:rsidR="00BE10F7">
        <w:rPr>
          <w:b/>
          <w:noProof/>
          <w:sz w:val="24"/>
        </w:rPr>
        <w:t>8</w:t>
      </w:r>
    </w:p>
    <w:p w:rsidR="00971EAE" w:rsidRDefault="00971EAE" w:rsidP="00971E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61BD">
        <w:rPr>
          <w:b/>
          <w:noProof/>
          <w:sz w:val="24"/>
        </w:rPr>
        <w:t>St Julian’s, Malta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 w:rsidRPr="006461BD">
        <w:rPr>
          <w:b/>
          <w:noProof/>
          <w:sz w:val="24"/>
        </w:rPr>
        <w:t>19 – 23 May 2025</w:t>
      </w:r>
    </w:p>
    <w:p w:rsidR="00971EAE" w:rsidRDefault="00971EAE" w:rsidP="00971E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71EAE" w:rsidRDefault="00971EAE" w:rsidP="00971E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#108</w:t>
      </w:r>
      <w:r>
        <w:rPr>
          <w:b/>
          <w:noProof/>
          <w:sz w:val="24"/>
        </w:rPr>
        <w:tab/>
        <w:t>RP-25xxxx</w:t>
      </w:r>
    </w:p>
    <w:p w:rsidR="00971EAE" w:rsidRDefault="00971EAE" w:rsidP="00971EA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430CA3">
        <w:rPr>
          <w:b/>
          <w:noProof/>
          <w:sz w:val="24"/>
        </w:rPr>
        <w:t>Prague, Czech Republic, June 9-13,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 w:rsidRPr="007033F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31237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>Huawei, 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0" w:name="OLE_LINK1"/>
      <w:bookmarkStart w:id="1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End w:id="0"/>
      <w:bookmarkEnd w:id="1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</w:r>
      <w:r w:rsidR="00CD02A3">
        <w:rPr>
          <w:rFonts w:ascii="Arial" w:eastAsia="Batang" w:hAnsi="Arial"/>
          <w:b/>
        </w:rPr>
        <w:t>Endorsement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CD02A3">
        <w:rPr>
          <w:rFonts w:ascii="Arial" w:hAnsi="Arial"/>
          <w:b/>
        </w:rPr>
        <w:t>7.5.2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a9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a9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a9"/>
          </w:rPr>
          <w:t>3GPP TR 21.900</w:t>
        </w:r>
      </w:hyperlink>
    </w:p>
    <w:p w:rsidR="003F268E" w:rsidRPr="00137B2B" w:rsidRDefault="008A76FD" w:rsidP="00BA3A53">
      <w:pPr>
        <w:pStyle w:val="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B07BE1" w:rsidRDefault="00E13CB2" w:rsidP="00D31CC8">
      <w:pPr>
        <w:pStyle w:val="2"/>
        <w:tabs>
          <w:tab w:val="left" w:pos="2552"/>
        </w:tabs>
        <w:rPr>
          <w:lang w:val="fr-FR"/>
        </w:rPr>
      </w:pPr>
      <w:r w:rsidRPr="00B07BE1">
        <w:rPr>
          <w:lang w:val="fr-FR"/>
        </w:rPr>
        <w:t>A</w:t>
      </w:r>
      <w:r w:rsidR="00B078D6" w:rsidRPr="00B07BE1">
        <w:rPr>
          <w:lang w:val="fr-FR"/>
        </w:rPr>
        <w:t>cronym:</w:t>
      </w:r>
      <w:r w:rsidR="001C718D" w:rsidRPr="00B07BE1">
        <w:rPr>
          <w:lang w:val="fr-FR"/>
        </w:rPr>
        <w:t xml:space="preserve"> </w:t>
      </w:r>
      <w:r w:rsidR="00B83DCE" w:rsidRPr="00B07BE1">
        <w:rPr>
          <w:lang w:val="fr-FR"/>
        </w:rPr>
        <w:t>NR_CADC_NR_LTE_DC_R17-UEConTest</w:t>
      </w:r>
      <w:r w:rsidR="005C2112" w:rsidRPr="00B07BE1">
        <w:rPr>
          <w:lang w:val="fr-FR"/>
        </w:rPr>
        <w:t xml:space="preserve"> </w:t>
      </w:r>
    </w:p>
    <w:p w:rsidR="00B078D6" w:rsidRPr="00B07BE1" w:rsidRDefault="00B078D6" w:rsidP="00C66FBF">
      <w:pPr>
        <w:pStyle w:val="2"/>
        <w:rPr>
          <w:lang w:val="fr-FR"/>
        </w:rPr>
      </w:pPr>
      <w:r w:rsidRPr="00B07BE1">
        <w:rPr>
          <w:lang w:val="fr-FR"/>
        </w:rPr>
        <w:t>Unique identifier</w:t>
      </w:r>
      <w:r w:rsidR="00F41A27" w:rsidRPr="00B07BE1">
        <w:rPr>
          <w:lang w:val="fr-FR"/>
        </w:rPr>
        <w:t xml:space="preserve">: </w:t>
      </w:r>
      <w:r w:rsidR="00C65A19" w:rsidRPr="00D96966">
        <w:rPr>
          <w:lang w:val="fr-FR"/>
        </w:rPr>
        <w:t>900056</w:t>
      </w:r>
    </w:p>
    <w:p w:rsidR="00510897" w:rsidRPr="00B07BE1" w:rsidRDefault="00B03C01" w:rsidP="00FC3B6D">
      <w:pPr>
        <w:ind w:right="-99"/>
        <w:rPr>
          <w:lang w:val="fr-FR"/>
        </w:rPr>
      </w:pPr>
      <w:r w:rsidRPr="00B07BE1">
        <w:rPr>
          <w:lang w:val="fr-F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Pr="00E272EC" w:rsidRDefault="001E7D48" w:rsidP="001E7D48">
      <w:pPr>
        <w:spacing w:after="0"/>
        <w:ind w:right="-96"/>
        <w:rPr>
          <w:rFonts w:ascii="Arial" w:hAnsi="Arial"/>
          <w:sz w:val="32"/>
        </w:rPr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</w:t>
      </w:r>
      <w:r w:rsidR="00715ED4" w:rsidRPr="00E272EC">
        <w:rPr>
          <w:rFonts w:ascii="Arial" w:hAnsi="Arial"/>
          <w:sz w:val="32"/>
        </w:rPr>
        <w:t>{Rel-17}.</w:t>
      </w:r>
    </w:p>
    <w:p w:rsidR="004260A5" w:rsidRPr="00137B2B" w:rsidRDefault="004260A5" w:rsidP="004260A5">
      <w:pPr>
        <w:pStyle w:val="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itrabCA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DL/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2" w:name="OLE_LINK17"/>
            <w:r w:rsidRPr="0027711F">
              <w:t>881009</w:t>
            </w:r>
            <w:bookmarkEnd w:id="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3" w:name="OLE_LINK18"/>
            <w:r w:rsidRPr="0027711F">
              <w:t>890052</w:t>
            </w:r>
            <w:bookmarkEnd w:id="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</w:t>
            </w:r>
            <w:r w:rsidR="0005301B" w:rsidRPr="00B07BE1">
              <w:rPr>
                <w:lang w:val="fr-FR"/>
              </w:rPr>
              <w:t>x</w:t>
            </w:r>
            <w:r w:rsidRPr="00B07BE1">
              <w:rPr>
                <w:lang w:val="fr-FR"/>
              </w:rPr>
              <w:t>BLTE_</w:t>
            </w:r>
            <w:r w:rsidR="0005301B" w:rsidRPr="00B07BE1">
              <w:rPr>
                <w:lang w:val="fr-FR"/>
              </w:rPr>
              <w:t>2</w:t>
            </w:r>
            <w:r w:rsidRPr="00B07BE1">
              <w:rPr>
                <w:lang w:val="fr-FR"/>
              </w:rPr>
              <w:t>BNR_</w:t>
            </w:r>
            <w:r w:rsidR="0005301B" w:rsidRPr="00B07BE1">
              <w:rPr>
                <w:lang w:val="fr-FR"/>
              </w:rPr>
              <w:t>y</w:t>
            </w:r>
            <w:r w:rsidRPr="00B07BE1">
              <w:rPr>
                <w:lang w:val="fr-FR"/>
              </w:rPr>
              <w:t>DL</w:t>
            </w:r>
            <w:r w:rsidR="0005301B" w:rsidRPr="00B07BE1">
              <w:rPr>
                <w:lang w:val="fr-FR"/>
              </w:rPr>
              <w:t>3</w:t>
            </w:r>
            <w:r w:rsidRPr="00B07BE1">
              <w:rPr>
                <w:lang w:val="fr-FR"/>
              </w:rPr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4" w:name="OLE_LINK19"/>
            <w:bookmarkStart w:id="5" w:name="OLE_LINK20"/>
            <w:r w:rsidRPr="0027711F">
              <w:t>880098</w:t>
            </w:r>
            <w:bookmarkEnd w:id="4"/>
            <w:bookmarkEnd w:id="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6" w:name="OLE_LINK21"/>
            <w:bookmarkStart w:id="7" w:name="OLE_LINK22"/>
            <w:r w:rsidRPr="0027711F">
              <w:t>880099</w:t>
            </w:r>
            <w:bookmarkEnd w:id="6"/>
            <w:bookmarkEnd w:id="7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8" w:name="OLE_LINK23"/>
            <w:bookmarkStart w:id="9" w:name="OLE_LINK24"/>
            <w:r w:rsidRPr="0027711F">
              <w:t>881000</w:t>
            </w:r>
            <w:bookmarkEnd w:id="8"/>
            <w:bookmarkEnd w:id="9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0" w:name="OLE_LINK25"/>
            <w:r w:rsidRPr="0027711F">
              <w:t>881001</w:t>
            </w:r>
            <w:bookmarkEnd w:id="10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1" w:name="OLE_LINK26"/>
            <w:r w:rsidRPr="0027711F">
              <w:t>881002</w:t>
            </w:r>
            <w:bookmarkEnd w:id="11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2" w:name="OLE_LINK27"/>
            <w:r w:rsidRPr="0027711F">
              <w:t>881003</w:t>
            </w:r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 and y bands (y=3-x) NR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8"/>
            <w:r w:rsidRPr="0027711F">
              <w:t>881004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4" w:name="OLE_LINK29"/>
            <w:bookmarkStart w:id="15" w:name="OLE_LINK30"/>
            <w:r w:rsidRPr="00E92D89">
              <w:t>881012</w:t>
            </w:r>
            <w:bookmarkEnd w:id="14"/>
            <w:bookmarkEnd w:id="1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  <w:tr w:rsidR="00AA1AB0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AA1AB0" w:rsidRDefault="0039346A" w:rsidP="00AA1AB0">
            <w:pPr>
              <w:pStyle w:val="TAL"/>
              <w:rPr>
                <w:lang w:val="en-US"/>
              </w:rPr>
            </w:pPr>
            <w:proofErr w:type="spellStart"/>
            <w:r w:rsidRPr="0039346A">
              <w:t>LTE_NR_Simult_RxTx</w:t>
            </w:r>
            <w:proofErr w:type="spellEnd"/>
            <w:r w:rsidRPr="0039346A">
              <w:t>-Core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Default="00AA1AB0" w:rsidP="00AA1AB0">
            <w:pPr>
              <w:pStyle w:val="TAL"/>
            </w:pPr>
            <w:r>
              <w:t>R4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A1AB0" w:rsidP="00AA1AB0">
            <w:pPr>
              <w:pStyle w:val="TAL"/>
            </w:pPr>
            <w:r>
              <w:t>911</w:t>
            </w:r>
            <w:r w:rsidR="0039346A">
              <w:t>1</w:t>
            </w:r>
            <w:r>
              <w:t>18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65E88" w:rsidP="00AA1AB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Core part: </w:t>
            </w:r>
            <w:r w:rsidR="00AA1AB0">
              <w:rPr>
                <w:rFonts w:ascii="Arial" w:eastAsia="Times New Roman" w:hAnsi="Arial"/>
                <w:sz w:val="18"/>
                <w:szCs w:val="20"/>
                <w:lang w:val="en-GB"/>
              </w:rPr>
              <w:t>Simultaneous Rx/Tx band combinations for NR CA/DC, NR SUL and LTE/NR DC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4876B9" w:rsidP="00982CD6">
            <w:pPr>
              <w:pStyle w:val="tah0"/>
            </w:pPr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3C22A9" w:rsidP="008A16C9">
            <w:pPr>
              <w:spacing w:after="0"/>
              <w:rPr>
                <w:i/>
              </w:rPr>
            </w:pPr>
            <w:r w:rsidRPr="00D62C70">
              <w:rPr>
                <w:rFonts w:ascii="Arial" w:hAnsi="Arial" w:cs="Arial"/>
                <w:sz w:val="16"/>
                <w:szCs w:val="16"/>
              </w:rPr>
              <w:t>TSG</w:t>
            </w:r>
            <w:r w:rsidR="00D62C70" w:rsidRPr="00D62C70">
              <w:rPr>
                <w:rFonts w:ascii="Arial" w:hAnsi="Arial" w:cs="Arial"/>
                <w:sz w:val="16"/>
                <w:szCs w:val="16"/>
              </w:rPr>
              <w:t>-RAN#106</w:t>
            </w:r>
            <w:r w:rsidR="00D62C70"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2D72A2">
            <w:pPr>
              <w:spacing w:after="0"/>
              <w:rPr>
                <w:i/>
              </w:rPr>
            </w:pPr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A533C5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16" w:name="_Hlk498665153"/>
    </w:p>
    <w:p w:rsidR="00E272EC" w:rsidRDefault="00E272EC" w:rsidP="007C40CB">
      <w:pPr>
        <w:rPr>
          <w:ins w:id="17" w:author="Huawei-Chunying Gu" w:date="2025-05-05T16:21:00Z"/>
          <w:rFonts w:ascii="Arial" w:hAnsi="Arial" w:cs="Arial"/>
        </w:rPr>
      </w:pPr>
      <w:proofErr w:type="spellStart"/>
      <w:ins w:id="18" w:author="Huawei-Chunying Gu" w:date="2025-05-05T16:21:00Z">
        <w:r>
          <w:rPr>
            <w:rFonts w:ascii="Arial" w:hAnsi="Arial" w:cs="Arial"/>
          </w:rPr>
          <w:t>Chunying</w:t>
        </w:r>
        <w:proofErr w:type="spellEnd"/>
        <w:r>
          <w:rPr>
            <w:rFonts w:ascii="Arial" w:hAnsi="Arial" w:cs="Arial"/>
          </w:rPr>
          <w:t xml:space="preserve"> Gu (Huawei)</w:t>
        </w:r>
      </w:ins>
    </w:p>
    <w:p w:rsidR="00E272EC" w:rsidRDefault="00E272EC" w:rsidP="007C40CB">
      <w:pPr>
        <w:rPr>
          <w:ins w:id="19" w:author="Huawei-Chunying Gu" w:date="2025-05-05T16:21:00Z"/>
          <w:rFonts w:ascii="Arial" w:hAnsi="Arial" w:cs="Arial"/>
        </w:rPr>
      </w:pPr>
      <w:ins w:id="20" w:author="Huawei-Chunying Gu" w:date="2025-05-05T16:21:00Z"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HYPERLINK "mailto:guchunying@huawei.com" </w:instrText>
        </w:r>
        <w:r>
          <w:rPr>
            <w:rFonts w:ascii="Arial" w:hAnsi="Arial" w:cs="Arial"/>
          </w:rPr>
          <w:fldChar w:fldCharType="separate"/>
        </w:r>
        <w:r w:rsidRPr="006C4511">
          <w:rPr>
            <w:rStyle w:val="a9"/>
            <w:rFonts w:ascii="Arial" w:hAnsi="Arial" w:cs="Arial"/>
          </w:rPr>
          <w:t>guchunying@huawei.com</w:t>
        </w:r>
        <w:r>
          <w:rPr>
            <w:rFonts w:ascii="Arial" w:hAnsi="Arial" w:cs="Arial"/>
          </w:rPr>
          <w:fldChar w:fldCharType="end"/>
        </w:r>
      </w:ins>
    </w:p>
    <w:p w:rsidR="00076A8C" w:rsidRPr="003B6520" w:rsidDel="00E272EC" w:rsidRDefault="00F3597C" w:rsidP="007C40CB">
      <w:pPr>
        <w:rPr>
          <w:del w:id="21" w:author="Huawei-Chunying Gu" w:date="2025-05-05T16:21:00Z"/>
          <w:rFonts w:ascii="Arial" w:hAnsi="Arial" w:cs="Arial"/>
        </w:rPr>
      </w:pPr>
      <w:del w:id="22" w:author="Huawei-Chunying Gu" w:date="2025-05-05T16:21:00Z">
        <w:r w:rsidDel="00E272EC">
          <w:rPr>
            <w:rFonts w:ascii="Arial" w:hAnsi="Arial" w:cs="Arial"/>
          </w:rPr>
          <w:delText>Yuxin Hao</w:delText>
        </w:r>
        <w:r w:rsidR="00076A8C" w:rsidRPr="003B6520" w:rsidDel="00E272EC">
          <w:rPr>
            <w:rFonts w:ascii="Arial" w:hAnsi="Arial" w:cs="Arial" w:hint="eastAsia"/>
          </w:rPr>
          <w:delText xml:space="preserve"> (Huawei)</w:delText>
        </w:r>
      </w:del>
    </w:p>
    <w:p w:rsidR="00076A8C" w:rsidRPr="001E7D48" w:rsidDel="00E272EC" w:rsidRDefault="00F3597C" w:rsidP="007C40CB">
      <w:pPr>
        <w:rPr>
          <w:del w:id="23" w:author="Huawei-Chunying Gu" w:date="2025-05-05T16:21:00Z"/>
          <w:rFonts w:ascii="Arial" w:hAnsi="Arial" w:cs="Arial"/>
        </w:rPr>
      </w:pPr>
      <w:del w:id="24" w:author="Huawei-Chunying Gu" w:date="2025-05-05T16:21:00Z">
        <w:r w:rsidDel="00E272EC">
          <w:rPr>
            <w:rFonts w:ascii="Arial" w:hAnsi="Arial" w:cs="Arial"/>
          </w:rPr>
          <w:delText>haoyuxin@</w:delText>
        </w:r>
        <w:r w:rsidR="005D6ED1" w:rsidDel="00E272EC">
          <w:rPr>
            <w:rFonts w:ascii="Arial" w:hAnsi="Arial" w:cs="Arial"/>
          </w:rPr>
          <w:delText>huawei</w:delText>
        </w:r>
        <w:r w:rsidDel="00E272EC">
          <w:rPr>
            <w:rFonts w:ascii="Arial" w:hAnsi="Arial" w:cs="Arial"/>
          </w:rPr>
          <w:delText>.com</w:delText>
        </w:r>
      </w:del>
    </w:p>
    <w:p w:rsidR="007C40CB" w:rsidRPr="001E7D48" w:rsidRDefault="00323AC3" w:rsidP="00384587">
      <w:pPr>
        <w:rPr>
          <w:rFonts w:ascii="Arial" w:hAnsi="Arial" w:cs="Arial"/>
        </w:rPr>
      </w:pPr>
      <w:bookmarkStart w:id="25" w:name="_GoBack"/>
      <w:bookmarkEnd w:id="16"/>
      <w:bookmarkEnd w:id="25"/>
      <w:r w:rsidRPr="00323AC3">
        <w:rPr>
          <w:rFonts w:ascii="Arial" w:hAnsi="Arial" w:cs="Arial"/>
        </w:rPr>
        <w:t>Niclas Weiler</w:t>
      </w:r>
      <w:r w:rsidR="005B5BBE" w:rsidRPr="001E7D48">
        <w:rPr>
          <w:rFonts w:ascii="Arial" w:hAnsi="Arial" w:cs="Arial"/>
        </w:rPr>
        <w:t xml:space="preserve"> (Ericsson)</w:t>
      </w:r>
    </w:p>
    <w:p w:rsidR="005B5BBE" w:rsidRPr="00137B2B" w:rsidRDefault="00211898" w:rsidP="00384587">
      <w:pPr>
        <w:rPr>
          <w:rFonts w:ascii="Arial" w:hAnsi="Arial" w:cs="Arial"/>
        </w:rPr>
      </w:pPr>
      <w:r w:rsidRPr="00211898">
        <w:rPr>
          <w:rFonts w:ascii="Arial" w:hAnsi="Arial" w:cs="Arial"/>
        </w:rPr>
        <w:t>niclas.weiler@ericsson.com</w:t>
      </w:r>
    </w:p>
    <w:p w:rsidR="008A76FD" w:rsidRPr="00137B2B" w:rsidRDefault="00174617" w:rsidP="00944B28">
      <w:pPr>
        <w:pStyle w:val="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2"/>
        <w:spacing w:before="0"/>
      </w:pPr>
      <w:r w:rsidRPr="00137B2B">
        <w:lastRenderedPageBreak/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r>
              <w:t>HiS</w:t>
            </w:r>
            <w:r w:rsidR="00C65DBA">
              <w:t>i</w:t>
            </w:r>
            <w:r>
              <w:t>licon</w:t>
            </w:r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proofErr w:type="spellStart"/>
            <w:r w:rsidRPr="00034663">
              <w:t>Sporton</w:t>
            </w:r>
            <w:proofErr w:type="spellEnd"/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noProof/>
              </w:rPr>
            </w:pPr>
            <w:r w:rsidRPr="005E6F76">
              <w:rPr>
                <w:noProof/>
              </w:rPr>
              <w:t>NTT DOCOMO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58C" w:rsidRDefault="007E258C">
      <w:r>
        <w:separator/>
      </w:r>
    </w:p>
  </w:endnote>
  <w:endnote w:type="continuationSeparator" w:id="0">
    <w:p w:rsidR="007E258C" w:rsidRDefault="007E2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58C" w:rsidRDefault="007E258C">
      <w:r>
        <w:separator/>
      </w:r>
    </w:p>
  </w:footnote>
  <w:footnote w:type="continuationSeparator" w:id="0">
    <w:p w:rsidR="007E258C" w:rsidRDefault="007E2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F8"/>
    <w:rsid w:val="0005301B"/>
    <w:rsid w:val="00057116"/>
    <w:rsid w:val="00064C3B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0D92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1C8D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1898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C3288"/>
    <w:rsid w:val="002C4B22"/>
    <w:rsid w:val="002D72A2"/>
    <w:rsid w:val="002E6A7D"/>
    <w:rsid w:val="002E7A9E"/>
    <w:rsid w:val="002F3C41"/>
    <w:rsid w:val="002F4266"/>
    <w:rsid w:val="002F6C5C"/>
    <w:rsid w:val="0030045C"/>
    <w:rsid w:val="003205AD"/>
    <w:rsid w:val="0032312B"/>
    <w:rsid w:val="00323AC3"/>
    <w:rsid w:val="003266C4"/>
    <w:rsid w:val="0033027D"/>
    <w:rsid w:val="00335FB2"/>
    <w:rsid w:val="00344158"/>
    <w:rsid w:val="00350B18"/>
    <w:rsid w:val="00355CB6"/>
    <w:rsid w:val="00384587"/>
    <w:rsid w:val="0038516D"/>
    <w:rsid w:val="003869D7"/>
    <w:rsid w:val="00392292"/>
    <w:rsid w:val="00392432"/>
    <w:rsid w:val="00393005"/>
    <w:rsid w:val="0039346A"/>
    <w:rsid w:val="003A1EB0"/>
    <w:rsid w:val="003B1305"/>
    <w:rsid w:val="003B185D"/>
    <w:rsid w:val="003B6520"/>
    <w:rsid w:val="003C0F14"/>
    <w:rsid w:val="003C22A9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5B6B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D6ED1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099D"/>
    <w:rsid w:val="006C338F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062"/>
    <w:rsid w:val="00706A1A"/>
    <w:rsid w:val="007075B1"/>
    <w:rsid w:val="00707673"/>
    <w:rsid w:val="00715ED4"/>
    <w:rsid w:val="007162BE"/>
    <w:rsid w:val="00722267"/>
    <w:rsid w:val="0075252A"/>
    <w:rsid w:val="00755D00"/>
    <w:rsid w:val="007630E9"/>
    <w:rsid w:val="00764B84"/>
    <w:rsid w:val="00764DF2"/>
    <w:rsid w:val="00765028"/>
    <w:rsid w:val="00767BE6"/>
    <w:rsid w:val="007727B3"/>
    <w:rsid w:val="0078034D"/>
    <w:rsid w:val="00790BCC"/>
    <w:rsid w:val="00794090"/>
    <w:rsid w:val="007958F2"/>
    <w:rsid w:val="00795CEE"/>
    <w:rsid w:val="007974F5"/>
    <w:rsid w:val="007A5AA5"/>
    <w:rsid w:val="007B0F49"/>
    <w:rsid w:val="007B3977"/>
    <w:rsid w:val="007C40CB"/>
    <w:rsid w:val="007C7E14"/>
    <w:rsid w:val="007D03D2"/>
    <w:rsid w:val="007D1AB2"/>
    <w:rsid w:val="007E1985"/>
    <w:rsid w:val="007E258C"/>
    <w:rsid w:val="007E2DA9"/>
    <w:rsid w:val="007E424C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3FDF"/>
    <w:rsid w:val="008C537F"/>
    <w:rsid w:val="008D658B"/>
    <w:rsid w:val="008E23F4"/>
    <w:rsid w:val="008E2AD0"/>
    <w:rsid w:val="008E509E"/>
    <w:rsid w:val="008F47F4"/>
    <w:rsid w:val="00900F74"/>
    <w:rsid w:val="00904224"/>
    <w:rsid w:val="00905B1C"/>
    <w:rsid w:val="00912F77"/>
    <w:rsid w:val="00914718"/>
    <w:rsid w:val="009220B8"/>
    <w:rsid w:val="0092306C"/>
    <w:rsid w:val="00935CB0"/>
    <w:rsid w:val="009411E8"/>
    <w:rsid w:val="009428A9"/>
    <w:rsid w:val="00942B61"/>
    <w:rsid w:val="009437A2"/>
    <w:rsid w:val="00944B28"/>
    <w:rsid w:val="00967838"/>
    <w:rsid w:val="00971EAE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33F8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5E88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1AB0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AF5"/>
    <w:rsid w:val="00B03C01"/>
    <w:rsid w:val="00B078D6"/>
    <w:rsid w:val="00B07BE1"/>
    <w:rsid w:val="00B1248D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E10F7"/>
    <w:rsid w:val="00BF64D0"/>
    <w:rsid w:val="00BF7C9D"/>
    <w:rsid w:val="00C01E8C"/>
    <w:rsid w:val="00C02BBA"/>
    <w:rsid w:val="00C03E01"/>
    <w:rsid w:val="00C043F9"/>
    <w:rsid w:val="00C13EFC"/>
    <w:rsid w:val="00C232C3"/>
    <w:rsid w:val="00C23582"/>
    <w:rsid w:val="00C24197"/>
    <w:rsid w:val="00C24DDD"/>
    <w:rsid w:val="00C26865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50C"/>
    <w:rsid w:val="00C57C50"/>
    <w:rsid w:val="00C65A19"/>
    <w:rsid w:val="00C65DBA"/>
    <w:rsid w:val="00C66FBF"/>
    <w:rsid w:val="00C715CA"/>
    <w:rsid w:val="00C73D33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02A3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12791"/>
    <w:rsid w:val="00D24FC5"/>
    <w:rsid w:val="00D31CC8"/>
    <w:rsid w:val="00D32678"/>
    <w:rsid w:val="00D468E0"/>
    <w:rsid w:val="00D51A7F"/>
    <w:rsid w:val="00D521C1"/>
    <w:rsid w:val="00D52814"/>
    <w:rsid w:val="00D54F8F"/>
    <w:rsid w:val="00D62C70"/>
    <w:rsid w:val="00D66CFB"/>
    <w:rsid w:val="00D71F40"/>
    <w:rsid w:val="00D77416"/>
    <w:rsid w:val="00D80FC6"/>
    <w:rsid w:val="00D92F62"/>
    <w:rsid w:val="00D94917"/>
    <w:rsid w:val="00D96966"/>
    <w:rsid w:val="00DA39A6"/>
    <w:rsid w:val="00DA74F3"/>
    <w:rsid w:val="00DB23FA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2EC"/>
    <w:rsid w:val="00E27E6C"/>
    <w:rsid w:val="00E32703"/>
    <w:rsid w:val="00E42FB2"/>
    <w:rsid w:val="00E46D4D"/>
    <w:rsid w:val="00E52C57"/>
    <w:rsid w:val="00E542CF"/>
    <w:rsid w:val="00E55871"/>
    <w:rsid w:val="00E57E7D"/>
    <w:rsid w:val="00E703C8"/>
    <w:rsid w:val="00E70BD7"/>
    <w:rsid w:val="00E73D5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6B03"/>
    <w:rsid w:val="00ED7A5B"/>
    <w:rsid w:val="00EE0AEC"/>
    <w:rsid w:val="00EE606D"/>
    <w:rsid w:val="00EF588D"/>
    <w:rsid w:val="00EF763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328"/>
    <w:rsid w:val="00F41A27"/>
    <w:rsid w:val="00F42E58"/>
    <w:rsid w:val="00F4338D"/>
    <w:rsid w:val="00F440D3"/>
    <w:rsid w:val="00F446AC"/>
    <w:rsid w:val="00F46EAF"/>
    <w:rsid w:val="00F4745F"/>
    <w:rsid w:val="00F5774F"/>
    <w:rsid w:val="00F62688"/>
    <w:rsid w:val="00F62D35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E7D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F45FB5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1E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971E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971E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71E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71E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71E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71EAE"/>
    <w:pPr>
      <w:outlineLvl w:val="5"/>
    </w:pPr>
  </w:style>
  <w:style w:type="paragraph" w:styleId="7">
    <w:name w:val="heading 7"/>
    <w:basedOn w:val="H6"/>
    <w:next w:val="a"/>
    <w:qFormat/>
    <w:rsid w:val="00971EAE"/>
    <w:pPr>
      <w:outlineLvl w:val="6"/>
    </w:pPr>
  </w:style>
  <w:style w:type="paragraph" w:styleId="8">
    <w:name w:val="heading 8"/>
    <w:basedOn w:val="1"/>
    <w:next w:val="a"/>
    <w:qFormat/>
    <w:rsid w:val="00971E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71EAE"/>
    <w:pPr>
      <w:outlineLvl w:val="8"/>
    </w:pPr>
  </w:style>
  <w:style w:type="character" w:default="1" w:styleId="a0">
    <w:name w:val="Default Paragraph Font"/>
    <w:semiHidden/>
    <w:rsid w:val="00971EA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71EAE"/>
  </w:style>
  <w:style w:type="paragraph" w:customStyle="1" w:styleId="TAL">
    <w:name w:val="TAL"/>
    <w:basedOn w:val="a"/>
    <w:link w:val="TAL0"/>
    <w:rsid w:val="00971EA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71E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1EA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71EAE"/>
    <w:pPr>
      <w:spacing w:before="180"/>
      <w:ind w:left="2693" w:hanging="2693"/>
    </w:pPr>
    <w:rPr>
      <w:b/>
    </w:rPr>
  </w:style>
  <w:style w:type="paragraph" w:styleId="TOC1">
    <w:name w:val="toc 1"/>
    <w:semiHidden/>
    <w:rsid w:val="00971E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71E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971EAE"/>
    <w:pPr>
      <w:ind w:left="1701" w:hanging="1701"/>
    </w:pPr>
  </w:style>
  <w:style w:type="paragraph" w:styleId="TOC4">
    <w:name w:val="toc 4"/>
    <w:basedOn w:val="TOC3"/>
    <w:semiHidden/>
    <w:rsid w:val="00971EAE"/>
    <w:pPr>
      <w:ind w:left="1418" w:hanging="1418"/>
    </w:pPr>
  </w:style>
  <w:style w:type="paragraph" w:styleId="TOC3">
    <w:name w:val="toc 3"/>
    <w:basedOn w:val="TOC2"/>
    <w:semiHidden/>
    <w:rsid w:val="00971EAE"/>
    <w:pPr>
      <w:ind w:left="1134" w:hanging="1134"/>
    </w:pPr>
  </w:style>
  <w:style w:type="paragraph" w:styleId="TOC2">
    <w:name w:val="toc 2"/>
    <w:basedOn w:val="TOC1"/>
    <w:semiHidden/>
    <w:rsid w:val="00971EA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71EAE"/>
    <w:pPr>
      <w:ind w:left="284"/>
    </w:pPr>
  </w:style>
  <w:style w:type="paragraph" w:styleId="10">
    <w:name w:val="index 1"/>
    <w:basedOn w:val="a"/>
    <w:semiHidden/>
    <w:rsid w:val="00971EAE"/>
    <w:pPr>
      <w:keepLines/>
      <w:spacing w:after="0"/>
    </w:pPr>
  </w:style>
  <w:style w:type="paragraph" w:customStyle="1" w:styleId="ZH">
    <w:name w:val="ZH"/>
    <w:rsid w:val="00971E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971EAE"/>
    <w:pPr>
      <w:outlineLvl w:val="9"/>
    </w:pPr>
  </w:style>
  <w:style w:type="paragraph" w:styleId="22">
    <w:name w:val="List Number 2"/>
    <w:basedOn w:val="ac"/>
    <w:rsid w:val="00971EAE"/>
    <w:pPr>
      <w:ind w:left="851"/>
    </w:pPr>
  </w:style>
  <w:style w:type="character" w:styleId="ad">
    <w:name w:val="footnote reference"/>
    <w:basedOn w:val="a0"/>
    <w:semiHidden/>
    <w:rsid w:val="00971EAE"/>
    <w:rPr>
      <w:b/>
      <w:position w:val="6"/>
      <w:sz w:val="16"/>
    </w:rPr>
  </w:style>
  <w:style w:type="paragraph" w:styleId="ae">
    <w:name w:val="footnote text"/>
    <w:basedOn w:val="a"/>
    <w:semiHidden/>
    <w:rsid w:val="00971EA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1EAE"/>
    <w:pPr>
      <w:jc w:val="center"/>
    </w:pPr>
  </w:style>
  <w:style w:type="paragraph" w:customStyle="1" w:styleId="TF">
    <w:name w:val="TF"/>
    <w:basedOn w:val="TH"/>
    <w:rsid w:val="00971EAE"/>
    <w:pPr>
      <w:keepNext w:val="0"/>
      <w:spacing w:before="0" w:after="240"/>
    </w:pPr>
  </w:style>
  <w:style w:type="paragraph" w:customStyle="1" w:styleId="NO">
    <w:name w:val="NO"/>
    <w:basedOn w:val="a"/>
    <w:rsid w:val="00971EAE"/>
    <w:pPr>
      <w:keepLines/>
      <w:ind w:left="1135" w:hanging="851"/>
    </w:pPr>
  </w:style>
  <w:style w:type="paragraph" w:styleId="TOC9">
    <w:name w:val="toc 9"/>
    <w:basedOn w:val="TOC8"/>
    <w:semiHidden/>
    <w:rsid w:val="00971EAE"/>
    <w:pPr>
      <w:ind w:left="1418" w:hanging="1418"/>
    </w:pPr>
  </w:style>
  <w:style w:type="paragraph" w:customStyle="1" w:styleId="EX">
    <w:name w:val="EX"/>
    <w:basedOn w:val="a"/>
    <w:rsid w:val="00971EAE"/>
    <w:pPr>
      <w:keepLines/>
      <w:ind w:left="1702" w:hanging="1418"/>
    </w:pPr>
  </w:style>
  <w:style w:type="paragraph" w:customStyle="1" w:styleId="FP">
    <w:name w:val="FP"/>
    <w:basedOn w:val="a"/>
    <w:rsid w:val="00971EAE"/>
    <w:pPr>
      <w:spacing w:after="0"/>
    </w:pPr>
  </w:style>
  <w:style w:type="paragraph" w:customStyle="1" w:styleId="LD">
    <w:name w:val="LD"/>
    <w:rsid w:val="00971E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71EAE"/>
    <w:pPr>
      <w:spacing w:after="0"/>
    </w:pPr>
  </w:style>
  <w:style w:type="paragraph" w:customStyle="1" w:styleId="EW">
    <w:name w:val="EW"/>
    <w:basedOn w:val="EX"/>
    <w:rsid w:val="00971EAE"/>
    <w:pPr>
      <w:spacing w:after="0"/>
    </w:pPr>
  </w:style>
  <w:style w:type="paragraph" w:styleId="TOC6">
    <w:name w:val="toc 6"/>
    <w:basedOn w:val="TOC5"/>
    <w:next w:val="a"/>
    <w:semiHidden/>
    <w:rsid w:val="00971EAE"/>
    <w:pPr>
      <w:ind w:left="1985" w:hanging="1985"/>
    </w:pPr>
  </w:style>
  <w:style w:type="paragraph" w:styleId="TOC7">
    <w:name w:val="toc 7"/>
    <w:basedOn w:val="TOC6"/>
    <w:next w:val="a"/>
    <w:semiHidden/>
    <w:rsid w:val="00971EAE"/>
    <w:pPr>
      <w:ind w:left="2268" w:hanging="2268"/>
    </w:pPr>
  </w:style>
  <w:style w:type="paragraph" w:styleId="23">
    <w:name w:val="List Bullet 2"/>
    <w:basedOn w:val="af"/>
    <w:rsid w:val="00971EAE"/>
    <w:pPr>
      <w:ind w:left="851"/>
    </w:pPr>
  </w:style>
  <w:style w:type="paragraph" w:styleId="30">
    <w:name w:val="List Bullet 3"/>
    <w:basedOn w:val="23"/>
    <w:rsid w:val="00971EAE"/>
    <w:pPr>
      <w:ind w:left="1135"/>
    </w:pPr>
  </w:style>
  <w:style w:type="paragraph" w:styleId="ac">
    <w:name w:val="List Number"/>
    <w:basedOn w:val="af0"/>
    <w:rsid w:val="00971EAE"/>
  </w:style>
  <w:style w:type="paragraph" w:customStyle="1" w:styleId="EQ">
    <w:name w:val="EQ"/>
    <w:basedOn w:val="a"/>
    <w:next w:val="a"/>
    <w:rsid w:val="00971EAE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971E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1E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1E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71EAE"/>
    <w:pPr>
      <w:jc w:val="right"/>
    </w:pPr>
  </w:style>
  <w:style w:type="paragraph" w:customStyle="1" w:styleId="H6">
    <w:name w:val="H6"/>
    <w:basedOn w:val="5"/>
    <w:next w:val="a"/>
    <w:rsid w:val="00971E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1EAE"/>
    <w:pPr>
      <w:ind w:left="851" w:hanging="851"/>
    </w:pPr>
  </w:style>
  <w:style w:type="paragraph" w:customStyle="1" w:styleId="ZA">
    <w:name w:val="ZA"/>
    <w:rsid w:val="00971E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71E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71E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71E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71EAE"/>
    <w:pPr>
      <w:framePr w:wrap="notBeside" w:y="16161"/>
    </w:pPr>
  </w:style>
  <w:style w:type="character" w:customStyle="1" w:styleId="ZGSM">
    <w:name w:val="ZGSM"/>
    <w:rsid w:val="00971EAE"/>
  </w:style>
  <w:style w:type="paragraph" w:styleId="24">
    <w:name w:val="List 2"/>
    <w:basedOn w:val="af0"/>
    <w:rsid w:val="00971EAE"/>
    <w:pPr>
      <w:ind w:left="851"/>
    </w:pPr>
  </w:style>
  <w:style w:type="paragraph" w:customStyle="1" w:styleId="ZG">
    <w:name w:val="ZG"/>
    <w:rsid w:val="00971E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971EAE"/>
    <w:pPr>
      <w:ind w:left="1135"/>
    </w:pPr>
  </w:style>
  <w:style w:type="paragraph" w:styleId="40">
    <w:name w:val="List 4"/>
    <w:basedOn w:val="31"/>
    <w:rsid w:val="00971EAE"/>
    <w:pPr>
      <w:ind w:left="1418"/>
    </w:pPr>
  </w:style>
  <w:style w:type="paragraph" w:styleId="50">
    <w:name w:val="List 5"/>
    <w:basedOn w:val="40"/>
    <w:rsid w:val="00971EAE"/>
    <w:pPr>
      <w:ind w:left="1702"/>
    </w:pPr>
  </w:style>
  <w:style w:type="paragraph" w:customStyle="1" w:styleId="EditorsNote">
    <w:name w:val="Editor's Note"/>
    <w:basedOn w:val="NO"/>
    <w:rsid w:val="00971EAE"/>
    <w:rPr>
      <w:color w:val="FF0000"/>
    </w:rPr>
  </w:style>
  <w:style w:type="paragraph" w:styleId="af0">
    <w:name w:val="List"/>
    <w:basedOn w:val="a"/>
    <w:rsid w:val="00971EAE"/>
    <w:pPr>
      <w:ind w:left="568" w:hanging="284"/>
    </w:pPr>
  </w:style>
  <w:style w:type="paragraph" w:styleId="af">
    <w:name w:val="List Bullet"/>
    <w:basedOn w:val="af0"/>
    <w:rsid w:val="00971EAE"/>
  </w:style>
  <w:style w:type="paragraph" w:styleId="41">
    <w:name w:val="List Bullet 4"/>
    <w:basedOn w:val="30"/>
    <w:rsid w:val="00971EAE"/>
    <w:pPr>
      <w:ind w:left="1418"/>
    </w:pPr>
  </w:style>
  <w:style w:type="paragraph" w:styleId="51">
    <w:name w:val="List Bullet 5"/>
    <w:basedOn w:val="41"/>
    <w:rsid w:val="00971EAE"/>
    <w:pPr>
      <w:ind w:left="1702"/>
    </w:pPr>
  </w:style>
  <w:style w:type="paragraph" w:customStyle="1" w:styleId="B1">
    <w:name w:val="B1"/>
    <w:basedOn w:val="af0"/>
    <w:rsid w:val="00971EAE"/>
  </w:style>
  <w:style w:type="paragraph" w:customStyle="1" w:styleId="B2">
    <w:name w:val="B2"/>
    <w:basedOn w:val="24"/>
    <w:rsid w:val="00971EAE"/>
  </w:style>
  <w:style w:type="paragraph" w:customStyle="1" w:styleId="B3">
    <w:name w:val="B3"/>
    <w:basedOn w:val="31"/>
    <w:rsid w:val="00971EAE"/>
  </w:style>
  <w:style w:type="paragraph" w:customStyle="1" w:styleId="B4">
    <w:name w:val="B4"/>
    <w:basedOn w:val="40"/>
    <w:rsid w:val="00971EAE"/>
  </w:style>
  <w:style w:type="paragraph" w:customStyle="1" w:styleId="B5">
    <w:name w:val="B5"/>
    <w:basedOn w:val="50"/>
    <w:rsid w:val="00971EAE"/>
  </w:style>
  <w:style w:type="paragraph" w:styleId="af1">
    <w:name w:val="footer"/>
    <w:basedOn w:val="a4"/>
    <w:rsid w:val="00971EAE"/>
    <w:pPr>
      <w:jc w:val="center"/>
    </w:pPr>
    <w:rPr>
      <w:i/>
    </w:rPr>
  </w:style>
  <w:style w:type="paragraph" w:customStyle="1" w:styleId="ZTD">
    <w:name w:val="ZTD"/>
    <w:basedOn w:val="ZB"/>
    <w:rsid w:val="00971EA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eastAsia="Times New Roman" w:hAnsi="Arial"/>
      <w:sz w:val="18"/>
      <w:lang w:val="en-GB"/>
    </w:rPr>
  </w:style>
  <w:style w:type="paragraph" w:styleId="af4">
    <w:name w:val="Document Map"/>
    <w:basedOn w:val="a"/>
    <w:link w:val="af5"/>
    <w:rsid w:val="000011D2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0011D2"/>
    <w:rPr>
      <w:rFonts w:ascii="宋体" w:eastAsia="宋体"/>
      <w:sz w:val="18"/>
      <w:szCs w:val="18"/>
      <w:lang w:val="en-GB" w:eastAsia="en-GB"/>
    </w:rPr>
  </w:style>
  <w:style w:type="character" w:customStyle="1" w:styleId="11">
    <w:name w:val="未处理的提及1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  <w:style w:type="character" w:styleId="af6">
    <w:name w:val="Unresolved Mention"/>
    <w:basedOn w:val="a0"/>
    <w:uiPriority w:val="99"/>
    <w:semiHidden/>
    <w:unhideWhenUsed/>
    <w:rsid w:val="00E272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6FF56-5D3A-4D58-AA32-5C8BD88A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Huawei-Chunying Gu</cp:lastModifiedBy>
  <cp:revision>8</cp:revision>
  <cp:lastPrinted>2000-02-29T03:31:00Z</cp:lastPrinted>
  <dcterms:created xsi:type="dcterms:W3CDTF">2023-06-05T15:40:00Z</dcterms:created>
  <dcterms:modified xsi:type="dcterms:W3CDTF">2025-05-05T08:21:00Z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(3)8MemwSK2WeJHiOQ1aBrePo5oGpGj/EkFfT9qQ9frCbwlBX7trlBxotokNfccJPG9ruPPuQQY
S1TQcBEj8r/T2Su6pBESt3ceonfcNiAHVj4d76yWutoTKxFzezW1tSDcVNmfEOl6A33lA7AR
xVUNbEcOehAmo1AG4JdIDGCvH5GQdH33BlTdfFcASacJHEun/OQ5ki+iaaMdiKNuYAi0wPg/
UdEIGWrM2IDCy2KmqP</vt:lpwstr>
  </property>
  <property fmtid="{D5CDD505-2E9C-101B-9397-08002B2CF9AE}" pid="5" name="_2015_ms_pID_7253431">
    <vt:lpwstr>qjWxwDTPypWESAIrNf0jesSpTiaK4uRFzMGOd0IRlDEa4eKh+7Tsn0
Sd1bXS1lEfzw8F3yIfXGx3fUBC3JDkNJnANqntEaM7RwnktUw1PZm4oZm2tKOyBWsGwQMdCX
3gvmUtHH9ILP5TKU+ed+8v4npq7qBswoj2vTJoXknjIVlzzdPq60rytpnv+NxXwCCnKH/Sps
KWqo9d4bkJOzQHAZKZbruznlRroOKzfvY5Ku</vt:lpwstr>
  </property>
  <property fmtid="{D5CDD505-2E9C-101B-9397-08002B2CF9AE}" pid="6" name="_2015_ms_pID_7253432">
    <vt:lpwstr>9OTNrzPE+ezJAtmltGqSJCM=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1746433141</vt:lpwstr>
  </property>
</Properties>
</file>